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0E913" w14:textId="6E93EF94" w:rsidR="00FA32E5" w:rsidRDefault="00FA32E5" w:rsidP="00FA3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1361A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5</w:t>
      </w:r>
      <w:r w:rsidRPr="00D1361A">
        <w:rPr>
          <w:b/>
          <w:i/>
          <w:noProof/>
          <w:sz w:val="28"/>
        </w:rPr>
        <w:t>-24</w:t>
      </w:r>
      <w:r w:rsidR="005A4F95" w:rsidRPr="005A4F95">
        <w:rPr>
          <w:b/>
          <w:i/>
          <w:noProof/>
          <w:sz w:val="28"/>
        </w:rPr>
        <w:t>5793</w:t>
      </w:r>
    </w:p>
    <w:p w14:paraId="1BFA7B09" w14:textId="2794AD92" w:rsidR="00FA32E5" w:rsidRPr="00E00CAA" w:rsidRDefault="00FA32E5" w:rsidP="00FA32E5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Pr="00D1361A">
        <w:rPr>
          <w:rFonts w:ascii="Arial" w:eastAsia="Batang" w:hAnsi="Arial" w:cs="Arial"/>
          <w:b/>
          <w:noProof/>
          <w:sz w:val="18"/>
          <w:lang w:eastAsia="zh-CN"/>
        </w:rPr>
        <w:t>SP-</w:t>
      </w:r>
      <w:r>
        <w:rPr>
          <w:rFonts w:ascii="Arial" w:eastAsia="Batang" w:hAnsi="Arial" w:cs="Arial"/>
          <w:b/>
          <w:noProof/>
          <w:sz w:val="18"/>
          <w:lang w:eastAsia="zh-CN"/>
        </w:rPr>
        <w:t>xxxxxx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734EC8EE" w14:textId="77777777" w:rsidR="00FA32E5" w:rsidRPr="006C2E80" w:rsidRDefault="00FA32E5" w:rsidP="00FA32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07F494C" w14:textId="77777777" w:rsidR="00FA32E5" w:rsidRPr="006C2E80" w:rsidRDefault="00FA32E5" w:rsidP="00FA32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E2BC5BF" w14:textId="77777777" w:rsidR="00FA32E5" w:rsidRPr="006C2E80" w:rsidRDefault="00FA32E5" w:rsidP="00FA32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F7B3DDC" w14:textId="64AF678B" w:rsidR="00FA32E5" w:rsidRDefault="00FA32E5" w:rsidP="00FA32E5">
      <w:pPr>
        <w:pStyle w:val="CRCoverPage"/>
        <w:tabs>
          <w:tab w:val="right" w:pos="9639"/>
        </w:tabs>
        <w:spacing w:after="0"/>
        <w:rPr>
          <w:rFonts w:eastAsia="Batang"/>
          <w:b/>
          <w:sz w:val="24"/>
          <w:szCs w:val="24"/>
          <w:lang w:val="en-US" w:eastAsia="zh-CN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b/>
          <w:sz w:val="24"/>
          <w:szCs w:val="24"/>
          <w:lang w:val="en-US" w:eastAsia="zh-CN"/>
        </w:rPr>
        <w:t xml:space="preserve">         6.2.2</w:t>
      </w:r>
    </w:p>
    <w:p w14:paraId="56D8A8C4" w14:textId="77777777" w:rsidR="00FA32E5" w:rsidRDefault="00FA32E5" w:rsidP="00FA32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lastRenderedPageBreak/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63A18BCA" w14:textId="40702156" w:rsidR="00871161" w:rsidRDefault="00871161" w:rsidP="003778AC">
      <w:pPr>
        <w:rPr>
          <w:lang w:val="en-US"/>
        </w:rPr>
      </w:pPr>
      <w:r>
        <w:rPr>
          <w:lang w:val="en-US"/>
        </w:rPr>
        <w:t xml:space="preserve">EDGEAPP has evolved with additional features in Rel-19 that need management support. The edge NRM need to be enhanced to those features.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85BDB1C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4.5</w:t>
      </w:r>
    </w:p>
    <w:p w14:paraId="6BFA4F07" w14:textId="5BE62A01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  <w:ins w:id="0" w:author="Mark Scott" w:date="2024-09-30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  <w:rPr>
                <w:ins w:id="1" w:author="Mark Scott" w:date="2024-09-30T15:13:00Z"/>
              </w:rPr>
            </w:pPr>
            <w:ins w:id="2" w:author="Mark Scott" w:date="2024-09-30T15:13:00Z">
              <w:r>
                <w:t>28.662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7152FAB" w:rsidR="00FA32E5" w:rsidRDefault="00FA32E5" w:rsidP="005769FE">
            <w:pPr>
              <w:pStyle w:val="TAL"/>
              <w:rPr>
                <w:ins w:id="3" w:author="Mark Scott" w:date="2024-09-30T15:13:00Z"/>
              </w:rPr>
            </w:pPr>
            <w:ins w:id="4" w:author="Mark Scott" w:date="2024-09-30T15:14:00Z">
              <w:r>
                <w:t>Add support for NR</w:t>
              </w:r>
            </w:ins>
            <w:ins w:id="5" w:author="Mark Scott" w:date="2024-09-30T15:16:00Z">
              <w:r w:rsidR="00FD2540">
                <w:t xml:space="preserve"> and SBMA.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77777777" w:rsidR="00FA32E5" w:rsidRDefault="00FA32E5" w:rsidP="00FA32E5">
            <w:pPr>
              <w:rPr>
                <w:ins w:id="6" w:author="Mark Scott" w:date="2024-09-30T15:14:00Z"/>
              </w:rPr>
            </w:pPr>
            <w:ins w:id="7" w:author="Mark Scott" w:date="2024-09-30T15:14:00Z">
              <w:r w:rsidRPr="00D67E80">
                <w:t>SA#</w:t>
              </w:r>
              <w:r>
                <w:t>108</w:t>
              </w:r>
            </w:ins>
          </w:p>
          <w:p w14:paraId="0E22F290" w14:textId="153000F5" w:rsidR="00FA32E5" w:rsidRPr="00D67E80" w:rsidRDefault="00FA32E5" w:rsidP="00FA32E5">
            <w:pPr>
              <w:rPr>
                <w:ins w:id="8" w:author="Mark Scott" w:date="2024-09-30T15:13:00Z"/>
              </w:rPr>
            </w:pPr>
            <w:ins w:id="9" w:author="Mark Scott" w:date="2024-09-30T15:14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  <w:rPr>
                <w:ins w:id="10" w:author="Mark Scott" w:date="2024-09-30T15:13:00Z"/>
              </w:rPr>
            </w:pPr>
            <w:ins w:id="11" w:author="Mark Scott" w:date="2024-09-30T15:14:00Z">
              <w:r>
                <w:t>This TS covers stage 2.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1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1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045CE" w14:textId="77777777" w:rsidR="0066564A" w:rsidRDefault="0066564A">
      <w:r>
        <w:separator/>
      </w:r>
    </w:p>
  </w:endnote>
  <w:endnote w:type="continuationSeparator" w:id="0">
    <w:p w14:paraId="5002DE9D" w14:textId="77777777" w:rsidR="0066564A" w:rsidRDefault="0066564A">
      <w:r>
        <w:continuationSeparator/>
      </w:r>
    </w:p>
  </w:endnote>
  <w:endnote w:type="continuationNotice" w:id="1">
    <w:p w14:paraId="7343C915" w14:textId="77777777" w:rsidR="0066564A" w:rsidRDefault="006656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D7211" w14:textId="77777777" w:rsidR="0066564A" w:rsidRDefault="0066564A">
      <w:r>
        <w:separator/>
      </w:r>
    </w:p>
  </w:footnote>
  <w:footnote w:type="continuationSeparator" w:id="0">
    <w:p w14:paraId="707268D9" w14:textId="77777777" w:rsidR="0066564A" w:rsidRDefault="0066564A">
      <w:r>
        <w:continuationSeparator/>
      </w:r>
    </w:p>
  </w:footnote>
  <w:footnote w:type="continuationNotice" w:id="1">
    <w:p w14:paraId="125921D2" w14:textId="77777777" w:rsidR="0066564A" w:rsidRDefault="006656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pNaADrem4osAAAA"/>
  </w:docVars>
  <w:rsids>
    <w:rsidRoot w:val="00660354"/>
    <w:rsid w:val="00005E54"/>
    <w:rsid w:val="00014752"/>
    <w:rsid w:val="0002191A"/>
    <w:rsid w:val="0003016C"/>
    <w:rsid w:val="00030CD4"/>
    <w:rsid w:val="000344A1"/>
    <w:rsid w:val="000400C9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C2722"/>
    <w:rsid w:val="000D0115"/>
    <w:rsid w:val="000D1D27"/>
    <w:rsid w:val="000D54A1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05D4"/>
    <w:rsid w:val="00451122"/>
    <w:rsid w:val="004518DB"/>
    <w:rsid w:val="004562FC"/>
    <w:rsid w:val="00474407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F4172"/>
    <w:rsid w:val="004F4FB2"/>
    <w:rsid w:val="004F792F"/>
    <w:rsid w:val="005006FA"/>
    <w:rsid w:val="0050202A"/>
    <w:rsid w:val="0050628B"/>
    <w:rsid w:val="00507903"/>
    <w:rsid w:val="00511AD6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3363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350"/>
    <w:rsid w:val="008D2DA8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20AA"/>
    <w:rsid w:val="00A144AB"/>
    <w:rsid w:val="00A151A1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23395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C084E"/>
    <w:rsid w:val="00CC546F"/>
    <w:rsid w:val="00CC58E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A5660"/>
    <w:rsid w:val="00DB521B"/>
    <w:rsid w:val="00DC0F52"/>
    <w:rsid w:val="00DC4726"/>
    <w:rsid w:val="00DD0AAB"/>
    <w:rsid w:val="00DD3C66"/>
    <w:rsid w:val="00DD40D2"/>
    <w:rsid w:val="00DD7136"/>
    <w:rsid w:val="00DE5BBF"/>
    <w:rsid w:val="00DF01BE"/>
    <w:rsid w:val="00DF6B33"/>
    <w:rsid w:val="00E00CAA"/>
    <w:rsid w:val="00E013A9"/>
    <w:rsid w:val="00E03A99"/>
    <w:rsid w:val="00E03EF2"/>
    <w:rsid w:val="00E041CD"/>
    <w:rsid w:val="00E06534"/>
    <w:rsid w:val="00E115DE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E31C1"/>
    <w:rsid w:val="00FE3DCC"/>
    <w:rsid w:val="00FE53C8"/>
    <w:rsid w:val="00FE5FB7"/>
    <w:rsid w:val="00FF0740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849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Scott</cp:lastModifiedBy>
  <cp:revision>6</cp:revision>
  <cp:lastPrinted>2001-04-23T09:30:00Z</cp:lastPrinted>
  <dcterms:created xsi:type="dcterms:W3CDTF">2024-09-30T19:11:00Z</dcterms:created>
  <dcterms:modified xsi:type="dcterms:W3CDTF">2024-10-04T14:13:00Z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